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701ED1C"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1"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33465690" w:rsidR="00A816AF" w:rsidRPr="00E422A2" w:rsidRDefault="00A816AF" w:rsidP="002927F0"/>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422A2" w:rsidRDefault="00B64E87" w:rsidP="00B64E87"/>
    <w:p w14:paraId="056E9D8F" w14:textId="77777777" w:rsidR="00B64E87" w:rsidRPr="00E422A2" w:rsidRDefault="00B64E87" w:rsidP="00B64E87">
      <w:pPr>
        <w:jc w:val="center"/>
        <w:rPr>
          <w:rFonts w:cs="Arial"/>
          <w:noProof/>
          <w:color w:val="FF0000"/>
          <w:sz w:val="44"/>
          <w:szCs w:val="44"/>
        </w:rPr>
      </w:pPr>
      <w:r w:rsidRPr="00E422A2">
        <w:rPr>
          <w:rFonts w:cs="Arial"/>
          <w:noProof/>
          <w:color w:val="FF0000"/>
          <w:sz w:val="44"/>
          <w:szCs w:val="44"/>
        </w:rPr>
        <w:t>*** BEGIN CHANGES ***</w:t>
      </w:r>
    </w:p>
    <w:p w14:paraId="476F1B15" w14:textId="77777777" w:rsidR="00836A97" w:rsidRPr="00E422A2" w:rsidRDefault="00836A97" w:rsidP="00836A97">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bookmarkStart w:id="11" w:name="_Toc43392663"/>
      <w:bookmarkStart w:id="12" w:name="_Toc43475462"/>
      <w:bookmarkStart w:id="13" w:name="_Toc43475838"/>
      <w:r w:rsidRPr="00E422A2">
        <w:t>7</w:t>
      </w:r>
      <w:r w:rsidRPr="00E422A2">
        <w:tab/>
        <w:t>Evaluation</w:t>
      </w:r>
      <w:bookmarkEnd w:id="2"/>
      <w:bookmarkEnd w:id="3"/>
      <w:bookmarkEnd w:id="4"/>
      <w:bookmarkEnd w:id="5"/>
      <w:bookmarkEnd w:id="6"/>
      <w:bookmarkEnd w:id="7"/>
      <w:bookmarkEnd w:id="8"/>
      <w:bookmarkEnd w:id="9"/>
      <w:bookmarkEnd w:id="10"/>
    </w:p>
    <w:p w14:paraId="0C6EC4BB" w14:textId="21CE706C" w:rsidR="00836A97" w:rsidRPr="00E422A2" w:rsidRDefault="00836A97" w:rsidP="00836A97">
      <w:pPr>
        <w:pStyle w:val="Heading2"/>
      </w:pPr>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43476027"/>
      <w:r w:rsidRPr="00E422A2">
        <w:t>7.X</w:t>
      </w:r>
      <w:r w:rsidRPr="00E422A2">
        <w:tab/>
        <w:t>Key Issue #</w:t>
      </w:r>
      <w:del w:id="23" w:author="Ericsson" w:date="2020-06-25T07:19:00Z">
        <w:r w:rsidRPr="00E422A2" w:rsidDel="00B5216E">
          <w:delText>&lt;X&gt;</w:delText>
        </w:r>
      </w:del>
      <w:ins w:id="24" w:author="Ericsson" w:date="2020-06-25T07:19:00Z">
        <w:r w:rsidR="00B5216E" w:rsidRPr="00E422A2">
          <w:t>2</w:t>
        </w:r>
      </w:ins>
      <w:r w:rsidRPr="00E422A2">
        <w:t xml:space="preserve">: </w:t>
      </w:r>
      <w:del w:id="25" w:author="Ericsson" w:date="2020-06-25T07:19:00Z">
        <w:r w:rsidRPr="00E422A2" w:rsidDel="00B5216E">
          <w:delText>&lt;Key Issue Title&gt;</w:delText>
        </w:r>
      </w:del>
      <w:bookmarkEnd w:id="14"/>
      <w:bookmarkEnd w:id="15"/>
      <w:bookmarkEnd w:id="16"/>
      <w:bookmarkEnd w:id="17"/>
      <w:bookmarkEnd w:id="18"/>
      <w:bookmarkEnd w:id="19"/>
      <w:bookmarkEnd w:id="20"/>
      <w:bookmarkEnd w:id="21"/>
      <w:bookmarkEnd w:id="22"/>
      <w:ins w:id="26" w:author="Ericsson" w:date="2020-06-25T07:19:00Z">
        <w:r w:rsidR="00B5216E" w:rsidRPr="00E422A2">
          <w:t>NPN support for Video, Imaging and Audio for Professional Applications (VIAPA)</w:t>
        </w:r>
      </w:ins>
    </w:p>
    <w:p w14:paraId="107DF415" w14:textId="30A39623" w:rsidR="00836A97" w:rsidRPr="00E422A2" w:rsidDel="000261C5" w:rsidRDefault="00836A97" w:rsidP="00836A97">
      <w:pPr>
        <w:pStyle w:val="EditorsNote"/>
        <w:rPr>
          <w:del w:id="27" w:author="Ericsson" w:date="2020-06-25T07:23:00Z"/>
        </w:rPr>
      </w:pPr>
      <w:del w:id="28"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12ECB694" w14:textId="77777777" w:rsidR="00DD65E3" w:rsidRDefault="00DD65E3" w:rsidP="0004365B">
      <w:pPr>
        <w:rPr>
          <w:ins w:id="29" w:author="Ericsson" w:date="2020-08-13T14:25:00Z"/>
        </w:rPr>
      </w:pPr>
      <w:ins w:id="30" w:author="Ericsson" w:date="2020-08-13T14:25:00Z">
        <w:r>
          <w:t>Solution #1 and #2 are mainly focusing on key issue #1, but the proposed architecture can also achieve service continuity aspect of key issue #2 between the serving SNPN and PLMN, where PLMN is taking the role of home SP and the PDU session subject to mobility is anchored at PLMN.</w:t>
        </w:r>
      </w:ins>
    </w:p>
    <w:p w14:paraId="1E251A11" w14:textId="70CA88A2" w:rsidR="00DD65E3" w:rsidRDefault="00DD65E3" w:rsidP="0004365B">
      <w:pPr>
        <w:rPr>
          <w:ins w:id="31" w:author="Ericsson" w:date="2020-08-13T14:25:00Z"/>
        </w:rPr>
      </w:pPr>
      <w:ins w:id="32" w:author="Ericsson" w:date="2020-08-13T14:25:00Z">
        <w:r>
          <w:t>Solution #13,</w:t>
        </w:r>
      </w:ins>
      <w:ins w:id="33" w:author="Ericsson0728" w:date="2020-08-13T18:09:00Z">
        <w:r w:rsidR="008D1650">
          <w:t xml:space="preserve"> </w:t>
        </w:r>
      </w:ins>
      <w:ins w:id="34" w:author="Ericsson" w:date="2020-08-13T14:25:00Z">
        <w:r>
          <w:t>#14,</w:t>
        </w:r>
      </w:ins>
      <w:ins w:id="35" w:author="Ericsson0728" w:date="2020-08-13T18:09:00Z">
        <w:r w:rsidR="008D1650">
          <w:t xml:space="preserve"> </w:t>
        </w:r>
      </w:ins>
      <w:ins w:id="36" w:author="Ericsson" w:date="2020-08-13T14:25:00Z">
        <w:r>
          <w:t>#15,</w:t>
        </w:r>
      </w:ins>
      <w:ins w:id="37" w:author="Ericsson0728" w:date="2020-08-13T18:09:00Z">
        <w:r w:rsidR="008D1650">
          <w:t xml:space="preserve"> </w:t>
        </w:r>
      </w:ins>
      <w:ins w:id="38" w:author="Ericsson" w:date="2020-08-13T14:25:00Z">
        <w:r>
          <w:t>#17,</w:t>
        </w:r>
      </w:ins>
      <w:ins w:id="39" w:author="Ericsson0728" w:date="2020-08-13T18:09:00Z">
        <w:r w:rsidR="008D1650">
          <w:t xml:space="preserve"> </w:t>
        </w:r>
      </w:ins>
      <w:bookmarkStart w:id="40" w:name="_GoBack"/>
      <w:bookmarkEnd w:id="40"/>
      <w:ins w:id="41" w:author="Ericsson" w:date="2020-08-13T14:25:00Z">
        <w:r>
          <w:t>#18 re-use the Rel-16 N3IWF architecture with different enhancement to address different aspects of key issue #2. N3IWF architecture supports the data service from both networks</w:t>
        </w:r>
      </w:ins>
      <w:ins w:id="42" w:author="Ericsson0728" w:date="2020-08-13T18:08:00Z">
        <w:r w:rsidR="008D1650">
          <w:t xml:space="preserve"> </w:t>
        </w:r>
      </w:ins>
      <w:ins w:id="43" w:author="Ericsson" w:date="2020-08-13T14:25:00Z">
        <w:r>
          <w:t xml:space="preserve">(SNPN and PLMN) without any need of further system enhancement. Solution #13 and #14 propose to avoid paging by keep the UE always in CM-Connected state over the </w:t>
        </w:r>
        <w:proofErr w:type="spellStart"/>
        <w:r>
          <w:t>NWu</w:t>
        </w:r>
        <w:proofErr w:type="spellEnd"/>
        <w:r>
          <w:t xml:space="preserve"> interface, which requires less system impact comparing to solution #17 which allows UE become</w:t>
        </w:r>
      </w:ins>
      <w:ins w:id="44" w:author="Ericsson0728" w:date="2020-08-13T18:09:00Z">
        <w:r w:rsidR="008D1650">
          <w:t>s</w:t>
        </w:r>
      </w:ins>
      <w:ins w:id="45" w:author="Ericsson" w:date="2020-08-13T14:25:00Z">
        <w:r>
          <w:t xml:space="preserve"> CM-Idle but with potential IETF RFC impact</w:t>
        </w:r>
      </w:ins>
      <w:ins w:id="46" w:author="Ericsson0728" w:date="2020-08-13T18:08:00Z">
        <w:r w:rsidR="008D1650">
          <w:t xml:space="preserve"> </w:t>
        </w:r>
      </w:ins>
      <w:ins w:id="47" w:author="Ericsson" w:date="2020-08-13T14:25:00Z">
        <w:r>
          <w:t xml:space="preserve">(e.g. RFC7296). It is also proposed to keep UE always in CM-Connected state over Uu interface in Solution #14, which is not considered as necessary since even UE enters CM-Idle over Uu interface it still can keep the </w:t>
        </w:r>
        <w:proofErr w:type="spellStart"/>
        <w:r>
          <w:t>NWu</w:t>
        </w:r>
        <w:proofErr w:type="spellEnd"/>
        <w:r>
          <w:t xml:space="preserve">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w:t>
        </w:r>
        <w:r>
          <w:lastRenderedPageBreak/>
          <w:t xml:space="preserve">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w:t>
        </w:r>
        <w:proofErr w:type="spellStart"/>
        <w:r>
          <w:t>NWu</w:t>
        </w:r>
        <w:proofErr w:type="spellEnd"/>
        <w:r>
          <w:t xml:space="preserve"> and Uu may demand more network integration between SNPN and PLMN than a normal N3IWF architecture deployment.</w:t>
        </w:r>
      </w:ins>
    </w:p>
    <w:p w14:paraId="1065D0E6" w14:textId="77777777" w:rsidR="00DD65E3" w:rsidRDefault="00DD65E3" w:rsidP="0004365B">
      <w:pPr>
        <w:rPr>
          <w:ins w:id="48" w:author="Ericsson" w:date="2020-08-13T14:25:00Z"/>
        </w:rPr>
      </w:pPr>
      <w:ins w:id="49" w:author="Ericsson" w:date="2020-08-13T14:25:00Z">
        <w:r>
          <w:t>Service continuity between PNI-NPN and PLMN is considered as already supported by existing Rel-16 methods.</w:t>
        </w:r>
      </w:ins>
    </w:p>
    <w:p w14:paraId="45CC4996" w14:textId="77777777" w:rsidR="00836A97" w:rsidRPr="00E422A2" w:rsidRDefault="00836A97" w:rsidP="00836A97">
      <w:pPr>
        <w:pStyle w:val="Heading1"/>
      </w:pPr>
      <w:bookmarkStart w:id="50" w:name="_Toc16839390"/>
      <w:bookmarkStart w:id="51" w:name="_Toc21087549"/>
      <w:bookmarkStart w:id="52" w:name="_Toc23326082"/>
      <w:bookmarkStart w:id="53" w:name="_Toc25934688"/>
      <w:bookmarkStart w:id="54" w:name="_Toc26337068"/>
      <w:bookmarkStart w:id="55" w:name="_Toc31114365"/>
      <w:bookmarkStart w:id="56" w:name="_Toc43392853"/>
      <w:bookmarkStart w:id="57" w:name="_Toc43475652"/>
      <w:bookmarkStart w:id="58" w:name="_Toc43476028"/>
      <w:r w:rsidRPr="00E422A2">
        <w:t>8</w:t>
      </w:r>
      <w:r w:rsidRPr="00E422A2">
        <w:tab/>
        <w:t>Conclusions</w:t>
      </w:r>
      <w:bookmarkEnd w:id="50"/>
      <w:bookmarkEnd w:id="51"/>
      <w:bookmarkEnd w:id="52"/>
      <w:bookmarkEnd w:id="53"/>
      <w:bookmarkEnd w:id="54"/>
      <w:bookmarkEnd w:id="55"/>
      <w:bookmarkEnd w:id="56"/>
      <w:bookmarkEnd w:id="57"/>
      <w:bookmarkEnd w:id="58"/>
    </w:p>
    <w:p w14:paraId="492FC8B2" w14:textId="7096C066" w:rsidR="00836A97" w:rsidRPr="00E422A2" w:rsidRDefault="00836A97" w:rsidP="00836A97">
      <w:pPr>
        <w:pStyle w:val="Heading2"/>
      </w:pPr>
      <w:bookmarkStart w:id="59" w:name="_Toc16839391"/>
      <w:bookmarkStart w:id="60" w:name="_Toc21087550"/>
      <w:bookmarkStart w:id="61" w:name="_Toc23326083"/>
      <w:bookmarkStart w:id="62" w:name="_Toc25934689"/>
      <w:bookmarkStart w:id="63" w:name="_Toc26337069"/>
      <w:bookmarkStart w:id="64" w:name="_Toc31114366"/>
      <w:bookmarkStart w:id="65" w:name="_Toc43392854"/>
      <w:bookmarkStart w:id="66" w:name="_Toc43475653"/>
      <w:bookmarkStart w:id="67" w:name="_Toc43476029"/>
      <w:r w:rsidRPr="00E422A2">
        <w:t>8.X</w:t>
      </w:r>
      <w:r w:rsidRPr="00E422A2">
        <w:tab/>
        <w:t>Key Issue #</w:t>
      </w:r>
      <w:del w:id="68" w:author="Ericsson" w:date="2020-06-25T07:19:00Z">
        <w:r w:rsidRPr="00E422A2" w:rsidDel="00B5216E">
          <w:delText>&lt;X&gt;</w:delText>
        </w:r>
      </w:del>
      <w:ins w:id="69" w:author="Ericsson" w:date="2020-06-25T07:19:00Z">
        <w:r w:rsidR="00B5216E" w:rsidRPr="00E422A2">
          <w:t>2</w:t>
        </w:r>
      </w:ins>
      <w:r w:rsidRPr="00E422A2">
        <w:t xml:space="preserve">: </w:t>
      </w:r>
      <w:del w:id="70" w:author="Ericsson" w:date="2020-06-25T07:20:00Z">
        <w:r w:rsidRPr="00E422A2" w:rsidDel="00B5216E">
          <w:delText>&lt;Key Issue Title&gt;</w:delText>
        </w:r>
      </w:del>
      <w:bookmarkEnd w:id="59"/>
      <w:bookmarkEnd w:id="60"/>
      <w:bookmarkEnd w:id="61"/>
      <w:bookmarkEnd w:id="62"/>
      <w:bookmarkEnd w:id="63"/>
      <w:bookmarkEnd w:id="64"/>
      <w:bookmarkEnd w:id="65"/>
      <w:bookmarkEnd w:id="66"/>
      <w:bookmarkEnd w:id="67"/>
      <w:ins w:id="71"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72" w:author="Ericsson" w:date="2020-06-25T07:22:00Z"/>
        </w:rPr>
      </w:pPr>
      <w:r w:rsidRPr="00E422A2">
        <w:t>Editor's note:</w:t>
      </w:r>
      <w:r w:rsidRPr="00E422A2">
        <w:tab/>
      </w:r>
      <w:r w:rsidR="0004365B">
        <w:t>These are INTERIM conclusions for Key issue #2.</w:t>
      </w:r>
      <w:del w:id="73" w:author="Ericsson" w:date="2020-08-13T14:28:00Z">
        <w:r w:rsidRPr="00333338" w:rsidDel="00CA5F5A">
          <w:delText>This clause will capture conclusions for Key Issue #&lt;X&gt;.</w:delText>
        </w:r>
      </w:del>
    </w:p>
    <w:p w14:paraId="44A497BC" w14:textId="77777777" w:rsidR="0004365B" w:rsidRDefault="0004365B" w:rsidP="0004365B">
      <w:pPr>
        <w:rPr>
          <w:ins w:id="74" w:author="Ericsson" w:date="2020-08-13T14:27:00Z"/>
        </w:rPr>
      </w:pPr>
      <w:ins w:id="75" w:author="Ericsson" w:date="2020-08-13T14:27:00Z">
        <w:r>
          <w: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t>
        </w:r>
      </w:ins>
    </w:p>
    <w:p w14:paraId="795DD3A5" w14:textId="77777777" w:rsidR="0004365B" w:rsidRDefault="0004365B" w:rsidP="0004365B">
      <w:pPr>
        <w:pStyle w:val="NO"/>
        <w:rPr>
          <w:ins w:id="76" w:author="Ericsson" w:date="2020-08-13T14:27:00Z"/>
        </w:rPr>
      </w:pPr>
      <w:ins w:id="77" w:author="Ericsson" w:date="2020-08-13T14:27:00Z">
        <w:r>
          <w:t>NOTE 1:</w:t>
        </w:r>
        <w:r>
          <w:tab/>
          <w:t>The interfaces between SNPN and PLMN are used not only for authentication purpose, but also for PDU session and user data plane.</w:t>
        </w:r>
      </w:ins>
    </w:p>
    <w:p w14:paraId="1F8D64AB" w14:textId="77777777" w:rsidR="0004365B" w:rsidRDefault="0004365B" w:rsidP="0004365B">
      <w:pPr>
        <w:pStyle w:val="NO"/>
        <w:rPr>
          <w:ins w:id="78" w:author="Ericsson" w:date="2020-08-13T14:27:00Z"/>
        </w:rPr>
      </w:pPr>
      <w:ins w:id="79" w:author="Ericsson" w:date="2020-08-13T14:27:00Z">
        <w:r>
          <w:t>NOTE 2:</w:t>
        </w:r>
        <w:r>
          <w:tab/>
          <w:t>The service continuity covered by KI#1 is only applicable for the PDU session anchored at home SP e.g. PLMN.</w:t>
        </w:r>
      </w:ins>
    </w:p>
    <w:p w14:paraId="03D3F3F5" w14:textId="66977668" w:rsidR="00B34F68" w:rsidRPr="00942655" w:rsidDel="0004365B" w:rsidRDefault="0004365B" w:rsidP="00942655">
      <w:pPr>
        <w:rPr>
          <w:del w:id="80" w:author="Ericsson" w:date="2020-08-13T14:27:00Z"/>
        </w:rPr>
      </w:pPr>
      <w:ins w:id="81" w:author="Ericsson" w:date="2020-08-13T14:27:00Z">
        <w:r>
          <w:t xml:space="preserve">It is recommended to use N3IWF-architecture as the basis for normative work to address data service from both networks and service continuity between the two networks, in case the interfaces and SLAs between SNPN and PLMN does not exist. Further, it is recommended to use the existing liveness check over </w:t>
        </w:r>
        <w:proofErr w:type="spellStart"/>
        <w:r>
          <w:t>NWu</w:t>
        </w:r>
        <w:proofErr w:type="spellEnd"/>
        <w:r>
          <w:t xml:space="preserve"> to ensure that the UE does not get into CM_IDLE towards the N3IWF. It is recommended to support dual radio (2Tx/2Rx) UEs if seamless continuity is required.</w:t>
        </w:r>
      </w:ins>
    </w:p>
    <w:bookmarkEnd w:id="1"/>
    <w:bookmarkEnd w:id="11"/>
    <w:bookmarkEnd w:id="12"/>
    <w:bookmarkEnd w:id="13"/>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22FB6" w14:textId="77777777" w:rsidR="00C91E5A" w:rsidRDefault="00C91E5A">
      <w:r>
        <w:separator/>
      </w:r>
    </w:p>
    <w:p w14:paraId="1D6D179C" w14:textId="77777777" w:rsidR="00C91E5A" w:rsidRDefault="00C91E5A"/>
  </w:endnote>
  <w:endnote w:type="continuationSeparator" w:id="0">
    <w:p w14:paraId="244F9B4B" w14:textId="77777777" w:rsidR="00C91E5A" w:rsidRDefault="00C91E5A">
      <w:r>
        <w:continuationSeparator/>
      </w:r>
    </w:p>
    <w:p w14:paraId="1D054E69" w14:textId="77777777" w:rsidR="00C91E5A" w:rsidRDefault="00C91E5A"/>
  </w:endnote>
  <w:endnote w:type="continuationNotice" w:id="1">
    <w:p w14:paraId="14EF3CB3" w14:textId="77777777" w:rsidR="00C91E5A" w:rsidRDefault="00C91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4ACAA" w14:textId="77777777" w:rsidR="00C91E5A" w:rsidRDefault="00C91E5A">
      <w:r>
        <w:separator/>
      </w:r>
    </w:p>
    <w:p w14:paraId="0A10A318" w14:textId="77777777" w:rsidR="00C91E5A" w:rsidRDefault="00C91E5A"/>
  </w:footnote>
  <w:footnote w:type="continuationSeparator" w:id="0">
    <w:p w14:paraId="2710CDF3" w14:textId="77777777" w:rsidR="00C91E5A" w:rsidRDefault="00C91E5A">
      <w:r>
        <w:continuationSeparator/>
      </w:r>
    </w:p>
    <w:p w14:paraId="4AB9B925" w14:textId="77777777" w:rsidR="00C91E5A" w:rsidRDefault="00C91E5A"/>
  </w:footnote>
  <w:footnote w:type="continuationNotice" w:id="1">
    <w:p w14:paraId="7D174338" w14:textId="77777777" w:rsidR="00C91E5A" w:rsidRDefault="00C91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65B"/>
    <w:rsid w:val="00043912"/>
    <w:rsid w:val="0004421B"/>
    <w:rsid w:val="00045EA2"/>
    <w:rsid w:val="00046946"/>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377"/>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0865"/>
    <w:rsid w:val="00113464"/>
    <w:rsid w:val="001135CA"/>
    <w:rsid w:val="001143F8"/>
    <w:rsid w:val="00114F2A"/>
    <w:rsid w:val="00115718"/>
    <w:rsid w:val="00115BFB"/>
    <w:rsid w:val="001164CC"/>
    <w:rsid w:val="00116A9D"/>
    <w:rsid w:val="001177E0"/>
    <w:rsid w:val="00120541"/>
    <w:rsid w:val="001208AE"/>
    <w:rsid w:val="00122E67"/>
    <w:rsid w:val="0012312A"/>
    <w:rsid w:val="001238D4"/>
    <w:rsid w:val="00123B25"/>
    <w:rsid w:val="001245E5"/>
    <w:rsid w:val="0012485E"/>
    <w:rsid w:val="00124BA9"/>
    <w:rsid w:val="00125727"/>
    <w:rsid w:val="00125DDA"/>
    <w:rsid w:val="00126053"/>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29A3"/>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3A2"/>
    <w:rsid w:val="00181EB1"/>
    <w:rsid w:val="0018220B"/>
    <w:rsid w:val="00183544"/>
    <w:rsid w:val="001843E5"/>
    <w:rsid w:val="001845B1"/>
    <w:rsid w:val="00184E1E"/>
    <w:rsid w:val="001856FF"/>
    <w:rsid w:val="001879D0"/>
    <w:rsid w:val="00190243"/>
    <w:rsid w:val="00190456"/>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2E3B"/>
    <w:rsid w:val="002D3915"/>
    <w:rsid w:val="002D68E3"/>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33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E6A"/>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1AC0"/>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3C86"/>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651"/>
    <w:rsid w:val="004557FB"/>
    <w:rsid w:val="004564FC"/>
    <w:rsid w:val="0046080A"/>
    <w:rsid w:val="004610AC"/>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ABB"/>
    <w:rsid w:val="00491D22"/>
    <w:rsid w:val="004939FD"/>
    <w:rsid w:val="0049456A"/>
    <w:rsid w:val="004945B0"/>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008"/>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6E60"/>
    <w:rsid w:val="00547D69"/>
    <w:rsid w:val="00550081"/>
    <w:rsid w:val="005530DA"/>
    <w:rsid w:val="00553D36"/>
    <w:rsid w:val="00554E12"/>
    <w:rsid w:val="00556B59"/>
    <w:rsid w:val="00556E51"/>
    <w:rsid w:val="00556FF1"/>
    <w:rsid w:val="00560277"/>
    <w:rsid w:val="00561AEF"/>
    <w:rsid w:val="0056209F"/>
    <w:rsid w:val="00562609"/>
    <w:rsid w:val="00562A7A"/>
    <w:rsid w:val="00562BE2"/>
    <w:rsid w:val="00562E6E"/>
    <w:rsid w:val="0056488A"/>
    <w:rsid w:val="005673B6"/>
    <w:rsid w:val="00570BD6"/>
    <w:rsid w:val="00571AAC"/>
    <w:rsid w:val="0057208D"/>
    <w:rsid w:val="00573512"/>
    <w:rsid w:val="00573D03"/>
    <w:rsid w:val="00573F49"/>
    <w:rsid w:val="00574023"/>
    <w:rsid w:val="005749BE"/>
    <w:rsid w:val="00575E86"/>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A8E"/>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6B7"/>
    <w:rsid w:val="00607886"/>
    <w:rsid w:val="00611658"/>
    <w:rsid w:val="00611BC6"/>
    <w:rsid w:val="00612617"/>
    <w:rsid w:val="00612A66"/>
    <w:rsid w:val="00612B90"/>
    <w:rsid w:val="00617B2B"/>
    <w:rsid w:val="00617FAD"/>
    <w:rsid w:val="00620518"/>
    <w:rsid w:val="00620952"/>
    <w:rsid w:val="00620C73"/>
    <w:rsid w:val="00621A7F"/>
    <w:rsid w:val="00621F08"/>
    <w:rsid w:val="0062213F"/>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0A3"/>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2D9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6E1"/>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2BA7"/>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D5A40"/>
    <w:rsid w:val="007E008B"/>
    <w:rsid w:val="007E034F"/>
    <w:rsid w:val="007E1D27"/>
    <w:rsid w:val="007E20F1"/>
    <w:rsid w:val="007E2F85"/>
    <w:rsid w:val="007E3A97"/>
    <w:rsid w:val="007E469E"/>
    <w:rsid w:val="007E48A9"/>
    <w:rsid w:val="007E4C83"/>
    <w:rsid w:val="007E5548"/>
    <w:rsid w:val="007E6067"/>
    <w:rsid w:val="007E7032"/>
    <w:rsid w:val="007E7ED5"/>
    <w:rsid w:val="007F1B6D"/>
    <w:rsid w:val="007F22DF"/>
    <w:rsid w:val="007F2506"/>
    <w:rsid w:val="007F2589"/>
    <w:rsid w:val="007F2D99"/>
    <w:rsid w:val="007F3753"/>
    <w:rsid w:val="007F40F0"/>
    <w:rsid w:val="007F5431"/>
    <w:rsid w:val="007F6238"/>
    <w:rsid w:val="007F695B"/>
    <w:rsid w:val="007F6CD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6A97"/>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552D"/>
    <w:rsid w:val="008C5A61"/>
    <w:rsid w:val="008C6577"/>
    <w:rsid w:val="008D1482"/>
    <w:rsid w:val="008D1650"/>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473"/>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2655"/>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C82"/>
    <w:rsid w:val="00963E54"/>
    <w:rsid w:val="0096449C"/>
    <w:rsid w:val="00965C27"/>
    <w:rsid w:val="00965D08"/>
    <w:rsid w:val="00966064"/>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3F70"/>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6D2C"/>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5BA"/>
    <w:rsid w:val="00A55635"/>
    <w:rsid w:val="00A55DDA"/>
    <w:rsid w:val="00A6045F"/>
    <w:rsid w:val="00A60B6C"/>
    <w:rsid w:val="00A60BF8"/>
    <w:rsid w:val="00A6181E"/>
    <w:rsid w:val="00A618C2"/>
    <w:rsid w:val="00A623D4"/>
    <w:rsid w:val="00A62F7C"/>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4678"/>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D6C02"/>
    <w:rsid w:val="00AE1CE0"/>
    <w:rsid w:val="00AE2CB3"/>
    <w:rsid w:val="00AE363A"/>
    <w:rsid w:val="00AE3803"/>
    <w:rsid w:val="00AE3D32"/>
    <w:rsid w:val="00AE41AA"/>
    <w:rsid w:val="00AE44A3"/>
    <w:rsid w:val="00AE4CD6"/>
    <w:rsid w:val="00AE4FEA"/>
    <w:rsid w:val="00AE67FE"/>
    <w:rsid w:val="00AE712B"/>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8AA"/>
    <w:rsid w:val="00B349A8"/>
    <w:rsid w:val="00B34F6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16E"/>
    <w:rsid w:val="00B529E1"/>
    <w:rsid w:val="00B5594E"/>
    <w:rsid w:val="00B56F3A"/>
    <w:rsid w:val="00B600C1"/>
    <w:rsid w:val="00B61737"/>
    <w:rsid w:val="00B618DE"/>
    <w:rsid w:val="00B61BD5"/>
    <w:rsid w:val="00B6297C"/>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DD3"/>
    <w:rsid w:val="00C34FFA"/>
    <w:rsid w:val="00C35027"/>
    <w:rsid w:val="00C350BC"/>
    <w:rsid w:val="00C352B4"/>
    <w:rsid w:val="00C35A65"/>
    <w:rsid w:val="00C35CB9"/>
    <w:rsid w:val="00C364DE"/>
    <w:rsid w:val="00C365BF"/>
    <w:rsid w:val="00C4054C"/>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3D91"/>
    <w:rsid w:val="00C84437"/>
    <w:rsid w:val="00C85044"/>
    <w:rsid w:val="00C86F3D"/>
    <w:rsid w:val="00C876C3"/>
    <w:rsid w:val="00C91E5A"/>
    <w:rsid w:val="00C957DA"/>
    <w:rsid w:val="00C96C41"/>
    <w:rsid w:val="00C976C4"/>
    <w:rsid w:val="00C97809"/>
    <w:rsid w:val="00C97EAF"/>
    <w:rsid w:val="00CA135B"/>
    <w:rsid w:val="00CA1E81"/>
    <w:rsid w:val="00CA2A6D"/>
    <w:rsid w:val="00CA3E5E"/>
    <w:rsid w:val="00CA403C"/>
    <w:rsid w:val="00CA5989"/>
    <w:rsid w:val="00CA5ADF"/>
    <w:rsid w:val="00CA5D6C"/>
    <w:rsid w:val="00CA5F5A"/>
    <w:rsid w:val="00CA6849"/>
    <w:rsid w:val="00CA6F6B"/>
    <w:rsid w:val="00CA7A77"/>
    <w:rsid w:val="00CB00BE"/>
    <w:rsid w:val="00CB0BAA"/>
    <w:rsid w:val="00CB11F3"/>
    <w:rsid w:val="00CB1C2B"/>
    <w:rsid w:val="00CB1E47"/>
    <w:rsid w:val="00CB2662"/>
    <w:rsid w:val="00CB36A6"/>
    <w:rsid w:val="00CB387A"/>
    <w:rsid w:val="00CB48AC"/>
    <w:rsid w:val="00CB4B2B"/>
    <w:rsid w:val="00CB4C03"/>
    <w:rsid w:val="00CB5F50"/>
    <w:rsid w:val="00CB6250"/>
    <w:rsid w:val="00CB69C1"/>
    <w:rsid w:val="00CB6A2D"/>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1DBC"/>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5E3"/>
    <w:rsid w:val="00DD688B"/>
    <w:rsid w:val="00DE2D02"/>
    <w:rsid w:val="00DE3143"/>
    <w:rsid w:val="00DE3290"/>
    <w:rsid w:val="00DE332A"/>
    <w:rsid w:val="00DE3898"/>
    <w:rsid w:val="00DE3C86"/>
    <w:rsid w:val="00DE45B5"/>
    <w:rsid w:val="00DE4741"/>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0504"/>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2A2"/>
    <w:rsid w:val="00E4231E"/>
    <w:rsid w:val="00E43246"/>
    <w:rsid w:val="00E4364C"/>
    <w:rsid w:val="00E43661"/>
    <w:rsid w:val="00E43DE4"/>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4902"/>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1E8"/>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1FF"/>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191"/>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C5E"/>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598"/>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43B0"/>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719159C-C0B3-4D51-BE31-3283F1B46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D08471-DEEA-413B-8588-4B63B992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7</cp:revision>
  <cp:lastPrinted>2014-09-10T09:04:00Z</cp:lastPrinted>
  <dcterms:created xsi:type="dcterms:W3CDTF">2020-08-13T05:00:00Z</dcterms:created>
  <dcterms:modified xsi:type="dcterms:W3CDTF">2020-08-13T22:09:00Z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